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4"/>
        <w:tabs>
          <w:tab w:val="right" w:pos="9639"/>
        </w:tabs>
        <w:ind w:right="-7"/>
        <w:rPr>
          <w:rFonts w:hint="default" w:eastAsia="宋体" w:cs="Arial"/>
          <w:bCs/>
          <w:i/>
          <w:sz w:val="32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</w:t>
      </w:r>
      <w:r>
        <w:rPr>
          <w:rFonts w:hint="eastAsia" w:eastAsia="宋体" w:cs="Arial"/>
          <w:sz w:val="24"/>
          <w:szCs w:val="24"/>
          <w:lang w:val="en-US" w:eastAsia="zh-CN"/>
        </w:rPr>
        <w:t>13-e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</w:t>
      </w:r>
      <w:r>
        <w:rPr>
          <w:rFonts w:hint="eastAsia" w:eastAsia="宋体" w:cs="Arial"/>
          <w:bCs/>
          <w:sz w:val="24"/>
          <w:lang w:val="en-US" w:eastAsia="zh-CN"/>
        </w:rPr>
        <w:t>214000</w:t>
      </w:r>
    </w:p>
    <w:p>
      <w:pPr>
        <w:pStyle w:val="81"/>
        <w:outlineLvl w:val="0"/>
        <w:rPr>
          <w:rFonts w:hint="eastAsia"/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16</w:t>
      </w:r>
      <w:r>
        <w:rPr>
          <w:b/>
          <w:sz w:val="24"/>
        </w:rPr>
        <w:t>-</w:t>
      </w:r>
      <w:r>
        <w:rPr>
          <w:rFonts w:hint="eastAsia"/>
          <w:b/>
          <w:sz w:val="24"/>
          <w:lang w:val="en-US" w:eastAsia="zh-CN"/>
        </w:rPr>
        <w:t>26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Aug</w:t>
      </w:r>
      <w:r>
        <w:rPr>
          <w:b/>
          <w:sz w:val="24"/>
        </w:rPr>
        <w:t xml:space="preserve"> 20</w:t>
      </w:r>
      <w:r>
        <w:rPr>
          <w:rFonts w:hint="eastAsia"/>
          <w:b/>
          <w:sz w:val="24"/>
          <w:lang w:val="en-US" w:eastAsia="zh-CN"/>
        </w:rPr>
        <w:t>21</w:t>
      </w:r>
    </w:p>
    <w:p>
      <w:pPr>
        <w:pStyle w:val="81"/>
        <w:outlineLvl w:val="0"/>
        <w:rPr>
          <w:rFonts w:hint="default"/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Online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rFonts w:hint="eastAsia" w:eastAsia="宋体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36.413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1831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Calibri"/>
                <w:b/>
                <w:sz w:val="28"/>
                <w:szCs w:val="22"/>
                <w:highlight w:val="none"/>
                <w:lang w:val="en-US" w:eastAsia="zh-CN"/>
              </w:rPr>
              <w:t>16.6.0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Correction on </w:t>
            </w:r>
            <w:r>
              <w:rPr>
                <w:rFonts w:hint="eastAsia" w:eastAsia="宋体"/>
                <w:bCs/>
                <w:lang w:val="en-US" w:eastAsia="zh-CN"/>
              </w:rPr>
              <w:t>E-RAB Modification Indication Procedure</w:t>
            </w:r>
            <w:r>
              <w:rPr>
                <w:bCs/>
              </w:rPr>
              <w:t xml:space="preserve"> </w:t>
            </w:r>
            <w:r>
              <w:rPr>
                <w:rFonts w:hint="eastAsia" w:eastAsia="宋体"/>
                <w:bCs/>
                <w:lang w:val="en-US" w:eastAsia="zh-CN"/>
              </w:rPr>
              <w:t xml:space="preserve">for </w:t>
            </w:r>
            <w:r>
              <w:rPr>
                <w:rFonts w:hint="eastAsia" w:eastAsia="宋体"/>
                <w:lang w:val="en-US" w:eastAsia="zh-CN"/>
              </w:rPr>
              <w:t>Rel-</w:t>
            </w:r>
            <w:bookmarkStart w:id="23" w:name="_GoBack"/>
            <w:bookmarkEnd w:id="23"/>
            <w:r>
              <w:rPr>
                <w:rFonts w:hint="eastAsia" w:eastAsia="宋体"/>
                <w:lang w:val="en-US" w:eastAsia="zh-CN"/>
              </w:rPr>
              <w:t>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color w:val="000000"/>
              </w:rPr>
              <w:t>ZTE</w:t>
            </w:r>
            <w:r>
              <w:rPr>
                <w:rFonts w:hint="eastAsia" w:eastAsia="宋体"/>
                <w:color w:val="000000"/>
                <w:lang w:val="en-US" w:eastAsia="zh-CN"/>
              </w:rPr>
              <w:t>, China Telecom, 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ascii="Arial" w:hAnsi="Arial" w:eastAsia="MS Mincho"/>
                <w:color w:val="000000"/>
                <w:lang w:eastAsia="ja-JP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2021-07-27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After the Inter-system Handover from Standalone NR to LTE, the UE is configured with EN-DC.  </w:t>
            </w:r>
          </w:p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</w:p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In this scenario, after the inter-system handover, the tracking area update for the UE should be performed. Then, the MME shall trigger a UE Context Modification procedure to modify the QoS related information, e.g. AMBR. While, after the SN Addition procedure for EN-DC, the eNB shall trigger a E-RAB Modification Indication procedure to modify the DL address of the E-RAB. In this case, the E-RAB Modification Indication procedure may conflict with the ongoing UE Context Modification procedure. </w:t>
            </w:r>
          </w:p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</w:p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default" w:ascii="Arial" w:hAnsi="Arial" w:cs="Arial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However, in current specification, there is not any specific description to solve the potential conflict between the two procedures.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the description of the interactions with UE Context Modification procedure for the E-RAB Modification Indication procedure.</w:t>
            </w:r>
          </w:p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</w:p>
          <w:p>
            <w:pPr>
              <w:pStyle w:val="81"/>
              <w:spacing w:after="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1"/>
              <w:spacing w:after="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</w:pPr>
            <w:r>
              <w:t>This CR has no impact with the previous version of the specification for implementations following the statement introduced by this CR.</w:t>
            </w:r>
          </w:p>
          <w:p>
            <w:pPr>
              <w:pStyle w:val="81"/>
              <w:spacing w:after="0"/>
              <w:rPr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 ASN.1 impact.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ascii="Arial" w:hAnsi="Arial" w:eastAsia="宋体" w:cs="Arial"/>
                <w:lang w:val="en-US" w:eastAsia="zh-CN"/>
              </w:rPr>
              <w:t xml:space="preserve">The conflict may happen between the E-RAB modification 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Indication </w:t>
            </w:r>
            <w:r>
              <w:rPr>
                <w:rFonts w:hint="default" w:ascii="Arial" w:hAnsi="Arial" w:eastAsia="宋体" w:cs="Arial"/>
                <w:lang w:val="en-US" w:eastAsia="zh-CN"/>
              </w:rPr>
              <w:t xml:space="preserve">procedure and the 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ongoing </w:t>
            </w:r>
            <w:r>
              <w:rPr>
                <w:rFonts w:hint="default" w:ascii="Arial" w:hAnsi="Arial" w:eastAsia="宋体" w:cs="Arial"/>
                <w:lang w:val="en-US" w:eastAsia="zh-CN"/>
              </w:rPr>
              <w:t>UE Context Modification procedure.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8.2.4.2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</w:pPr>
      <w:bookmarkStart w:id="2" w:name="_Toc36551267"/>
      <w:bookmarkStart w:id="3" w:name="_Toc29390530"/>
      <w:bookmarkStart w:id="4" w:name="_Toc73963987"/>
      <w:bookmarkStart w:id="5" w:name="_Toc51762417"/>
      <w:bookmarkStart w:id="6" w:name="_Toc64381469"/>
      <w:bookmarkStart w:id="7" w:name="_Toc20953353"/>
      <w:bookmarkStart w:id="8" w:name="_Toc45831464"/>
      <w:r>
        <w:t>8.2.4</w:t>
      </w:r>
      <w:r>
        <w:tab/>
      </w:r>
      <w:r>
        <w:t>E-RAB Modification Indication</w:t>
      </w:r>
      <w:bookmarkEnd w:id="2"/>
      <w:bookmarkEnd w:id="3"/>
      <w:bookmarkEnd w:id="4"/>
      <w:bookmarkEnd w:id="5"/>
      <w:bookmarkEnd w:id="6"/>
      <w:bookmarkEnd w:id="7"/>
      <w:bookmarkEnd w:id="8"/>
    </w:p>
    <w:p>
      <w:pPr>
        <w:pStyle w:val="5"/>
      </w:pPr>
      <w:bookmarkStart w:id="9" w:name="_Toc36551268"/>
      <w:bookmarkStart w:id="10" w:name="_Toc29390531"/>
      <w:bookmarkStart w:id="11" w:name="_Toc51762418"/>
      <w:bookmarkStart w:id="12" w:name="_Toc64381470"/>
      <w:bookmarkStart w:id="13" w:name="_Toc45831465"/>
      <w:bookmarkStart w:id="14" w:name="_Toc73963988"/>
      <w:bookmarkStart w:id="15" w:name="_Toc20953354"/>
      <w:r>
        <w:t>8.2.4.1</w:t>
      </w:r>
      <w:r>
        <w:tab/>
      </w:r>
      <w:r>
        <w:t>General</w:t>
      </w:r>
      <w:bookmarkEnd w:id="9"/>
      <w:bookmarkEnd w:id="10"/>
      <w:bookmarkEnd w:id="11"/>
      <w:bookmarkEnd w:id="12"/>
      <w:bookmarkEnd w:id="13"/>
      <w:bookmarkEnd w:id="14"/>
      <w:bookmarkEnd w:id="15"/>
    </w:p>
    <w:p>
      <w:r>
        <w:t>The purpose of the E-RAB Modification Indication procedure is to enable the eNB to request modifications of already established E-RABs for a given UE. The procedure uses UE-associated signalling.</w:t>
      </w:r>
    </w:p>
    <w:p>
      <w:pPr>
        <w:pStyle w:val="5"/>
      </w:pPr>
      <w:bookmarkStart w:id="16" w:name="_Toc29390532"/>
      <w:bookmarkStart w:id="17" w:name="_Toc45831466"/>
      <w:bookmarkStart w:id="18" w:name="_Toc73963989"/>
      <w:bookmarkStart w:id="19" w:name="_Toc51762419"/>
      <w:bookmarkStart w:id="20" w:name="_Toc20953355"/>
      <w:bookmarkStart w:id="21" w:name="_Toc64381471"/>
      <w:bookmarkStart w:id="22" w:name="_Toc36551269"/>
      <w:r>
        <w:t>8.2.4.2</w:t>
      </w:r>
      <w:r>
        <w:tab/>
      </w:r>
      <w:r>
        <w:t>Successful Operation</w:t>
      </w:r>
      <w:bookmarkEnd w:id="16"/>
      <w:bookmarkEnd w:id="17"/>
      <w:bookmarkEnd w:id="18"/>
      <w:bookmarkEnd w:id="19"/>
      <w:bookmarkEnd w:id="20"/>
      <w:bookmarkEnd w:id="21"/>
      <w:bookmarkEnd w:id="22"/>
    </w:p>
    <w:p>
      <w:pPr>
        <w:pStyle w:val="55"/>
      </w:pPr>
      <w:r>
        <w:object>
          <v:shape id="_x0000_i1025" o:spt="75" type="#_x0000_t75" style="height:128.25pt;width:231.75pt;" o:ole="t" fillcolor="#000011" filled="f" o:preferrelative="t" stroked="f" coordsize="21600,21600">
            <v:path/>
            <v:fill on="f" alignshape="1" focussize="0,0"/>
            <v:stroke on="f"/>
            <v:imagedata r:id="rId9" grayscale="f" bilevel="f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8">
            <o:LockedField>false</o:LockedField>
          </o:OLEObject>
        </w:object>
      </w:r>
    </w:p>
    <w:p>
      <w:pPr>
        <w:pStyle w:val="54"/>
      </w:pPr>
      <w:r>
        <w:t>Figure 8.2.4.2-1: E-RAB Modification Indication procedure. Successful operation.</w:t>
      </w:r>
    </w:p>
    <w:p>
      <w:r>
        <w:t>The eNB initiates the procedure by sending an E-RAB MODIFICATION INDICATION message to the MME.</w:t>
      </w:r>
    </w:p>
    <w:p>
      <w:pPr>
        <w:rPr>
          <w:snapToGrid w:val="0"/>
        </w:rPr>
      </w:pPr>
      <w:r>
        <w:rPr>
          <w:snapToGrid w:val="0"/>
        </w:rPr>
        <w:t xml:space="preserve">The </w:t>
      </w:r>
      <w:r>
        <w:rPr>
          <w:i/>
          <w:snapToGrid w:val="0"/>
        </w:rPr>
        <w:t>Transport Layer Address</w:t>
      </w:r>
      <w:r>
        <w:rPr>
          <w:snapToGrid w:val="0"/>
        </w:rPr>
        <w:t xml:space="preserve"> IE and </w:t>
      </w:r>
      <w:r>
        <w:rPr>
          <w:i/>
          <w:snapToGrid w:val="0"/>
        </w:rPr>
        <w:t>DL GTP TEID</w:t>
      </w:r>
      <w:r>
        <w:rPr>
          <w:snapToGrid w:val="0"/>
        </w:rPr>
        <w:t xml:space="preserve"> IE included in the </w:t>
      </w:r>
      <w:r>
        <w:rPr>
          <w:i/>
          <w:snapToGrid w:val="0"/>
        </w:rPr>
        <w:t>E-RAB To Be Modified Item IEs</w:t>
      </w:r>
      <w:r>
        <w:rPr>
          <w:snapToGrid w:val="0"/>
        </w:rPr>
        <w:t xml:space="preserve"> IE in the E-RAB MODIFICATION INDICATON message shall be considered by the MME as the new DL address of the E-RABs. The </w:t>
      </w:r>
      <w:r>
        <w:rPr>
          <w:i/>
          <w:snapToGrid w:val="0"/>
        </w:rPr>
        <w:t>Transport Layer Address</w:t>
      </w:r>
      <w:r>
        <w:rPr>
          <w:snapToGrid w:val="0"/>
        </w:rPr>
        <w:t xml:space="preserve"> IE and </w:t>
      </w:r>
      <w:r>
        <w:rPr>
          <w:i/>
          <w:snapToGrid w:val="0"/>
        </w:rPr>
        <w:t>DL GTP TEID</w:t>
      </w:r>
      <w:r>
        <w:rPr>
          <w:snapToGrid w:val="0"/>
        </w:rPr>
        <w:t xml:space="preserve"> IE included in the </w:t>
      </w:r>
      <w:r>
        <w:rPr>
          <w:i/>
          <w:snapToGrid w:val="0"/>
        </w:rPr>
        <w:t>E-RAB Not To Be Modified Item IEs</w:t>
      </w:r>
      <w:r>
        <w:rPr>
          <w:snapToGrid w:val="0"/>
        </w:rPr>
        <w:t xml:space="preserve"> IE in the E-RAB MODIFICATION INDICATION message shall be considered by the MME as the E-RABs with unchanged DL address</w:t>
      </w:r>
    </w:p>
    <w:p>
      <w:pPr>
        <w:rPr>
          <w:snapToGrid w:val="0"/>
        </w:rPr>
      </w:pPr>
      <w:r>
        <w:t xml:space="preserve">If the </w:t>
      </w:r>
      <w:r>
        <w:rPr>
          <w:i/>
        </w:rPr>
        <w:t>Secondary RAT Usage Report List</w:t>
      </w:r>
      <w:r>
        <w:t xml:space="preserve"> IE is included in the E-RAB MODIFICATION INDICATION message, the MME shall handle this information as specified in TS 23.401 [11].</w:t>
      </w:r>
    </w:p>
    <w:p>
      <w:r>
        <w:rPr>
          <w:snapToGrid w:val="0"/>
        </w:rPr>
        <w:t xml:space="preserve">The </w:t>
      </w:r>
      <w:r>
        <w:t>E-RAB MODIFICATION CONFIRM message shall contain the result for all the E-RABs that were requested to be modified according to the</w:t>
      </w:r>
      <w:r>
        <w:rPr>
          <w:i/>
          <w:snapToGrid w:val="0"/>
        </w:rPr>
        <w:t xml:space="preserve"> E-RAB To Be Modified Item IEs</w:t>
      </w:r>
      <w:r>
        <w:rPr>
          <w:snapToGrid w:val="0"/>
        </w:rPr>
        <w:t xml:space="preserve"> IE</w:t>
      </w:r>
      <w:r>
        <w:t xml:space="preserve"> of the </w:t>
      </w:r>
      <w:r>
        <w:rPr>
          <w:snapToGrid w:val="0"/>
        </w:rPr>
        <w:t>E-RAB MODIFICATION INDICATION message a</w:t>
      </w:r>
      <w:r>
        <w:t>s follows:</w:t>
      </w:r>
    </w:p>
    <w:p>
      <w:pPr>
        <w:pStyle w:val="75"/>
      </w:pPr>
      <w:r>
        <w:t>-</w:t>
      </w:r>
      <w:r>
        <w:tab/>
      </w:r>
      <w:r>
        <w:t xml:space="preserve">A list of </w:t>
      </w:r>
      <w:r>
        <w:rPr>
          <w:snapToGrid w:val="0"/>
        </w:rPr>
        <w:t xml:space="preserve">E-RABs which are successfully </w:t>
      </w:r>
      <w:r>
        <w:t xml:space="preserve">modified shall be included in the </w:t>
      </w:r>
      <w:r>
        <w:rPr>
          <w:i/>
        </w:rPr>
        <w:t xml:space="preserve">E-RAB Modify List </w:t>
      </w:r>
      <w:r>
        <w:t>IE.</w:t>
      </w:r>
    </w:p>
    <w:p>
      <w:pPr>
        <w:pStyle w:val="75"/>
      </w:pPr>
      <w:r>
        <w:t>-</w:t>
      </w:r>
      <w:r>
        <w:tab/>
      </w:r>
      <w:r>
        <w:t>A list of E-RAB</w:t>
      </w:r>
      <w:r>
        <w:rPr>
          <w:snapToGrid w:val="0"/>
        </w:rPr>
        <w:t xml:space="preserve">s which failed to be modified, if any, shall be included in the </w:t>
      </w:r>
      <w:r>
        <w:rPr>
          <w:i/>
          <w:snapToGrid w:val="0"/>
        </w:rPr>
        <w:t xml:space="preserve">E-RAB Failed to Modify List </w:t>
      </w:r>
      <w:r>
        <w:t>IE.</w:t>
      </w:r>
    </w:p>
    <w:p>
      <w:pPr>
        <w:pStyle w:val="75"/>
        <w:rPr>
          <w:rFonts w:eastAsia="MS Mincho"/>
          <w:snapToGrid w:val="0"/>
        </w:rPr>
      </w:pPr>
      <w:r>
        <w:t>-</w:t>
      </w:r>
      <w:r>
        <w:tab/>
      </w:r>
      <w:r>
        <w:t xml:space="preserve">A list of E-RABs which are to be released, if any, shall be included in the </w:t>
      </w:r>
      <w:r>
        <w:rPr>
          <w:i/>
        </w:rPr>
        <w:t>E-RAB To Be Released List</w:t>
      </w:r>
      <w:r>
        <w:t xml:space="preserve"> IE.</w:t>
      </w:r>
    </w:p>
    <w:p>
      <w:pPr>
        <w:rPr>
          <w:rFonts w:eastAsia="宋体"/>
        </w:rPr>
      </w:pPr>
      <w:r>
        <w:rPr>
          <w:rFonts w:eastAsia="MS Mincho"/>
        </w:rPr>
        <w:t>If</w:t>
      </w:r>
      <w:r>
        <w:rPr>
          <w:rFonts w:eastAsia="宋体"/>
        </w:rPr>
        <w:t xml:space="preserve"> the</w:t>
      </w:r>
      <w:r>
        <w:rPr>
          <w:rFonts w:eastAsia="MS Mincho"/>
        </w:rPr>
        <w:t xml:space="preserve"> </w:t>
      </w:r>
      <w:r>
        <w:rPr>
          <w:rFonts w:eastAsia="MS Mincho"/>
          <w:i/>
        </w:rPr>
        <w:t>E-RAB Failed to Modify List</w:t>
      </w:r>
      <w:r>
        <w:rPr>
          <w:rFonts w:eastAsia="MS Mincho"/>
        </w:rPr>
        <w:t xml:space="preserve"> IE</w:t>
      </w:r>
      <w:r>
        <w:rPr>
          <w:rFonts w:eastAsia="宋体"/>
        </w:rPr>
        <w:t xml:space="preserve"> is received</w:t>
      </w:r>
      <w:r>
        <w:rPr>
          <w:rFonts w:eastAsia="MS Mincho"/>
        </w:rPr>
        <w:t xml:space="preserve"> in the </w:t>
      </w:r>
      <w:r>
        <w:rPr>
          <w:rFonts w:eastAsia="宋体"/>
        </w:rPr>
        <w:t xml:space="preserve">E-RAB MODIFICATION CONFIRM </w:t>
      </w:r>
      <w:r>
        <w:rPr>
          <w:rFonts w:eastAsia="MS Mincho"/>
        </w:rPr>
        <w:t xml:space="preserve">message, </w:t>
      </w:r>
      <w:r>
        <w:rPr>
          <w:rFonts w:eastAsia="宋体"/>
        </w:rPr>
        <w:t>the eN</w:t>
      </w:r>
      <w:r>
        <w:rPr>
          <w:rFonts w:eastAsia="MS Mincho"/>
        </w:rPr>
        <w:t>B shall</w:t>
      </w:r>
      <w:r>
        <w:rPr>
          <w:rFonts w:eastAsia="宋体"/>
        </w:rPr>
        <w:t xml:space="preserve"> either</w:t>
      </w:r>
    </w:p>
    <w:p>
      <w:pPr>
        <w:pStyle w:val="75"/>
        <w:rPr>
          <w:rFonts w:eastAsia="宋体"/>
          <w:lang w:eastAsia="zh-CN"/>
        </w:rPr>
      </w:pPr>
      <w:r>
        <w:rPr>
          <w:rFonts w:eastAsia="宋体"/>
        </w:rPr>
        <w:t>-</w:t>
      </w:r>
      <w:r>
        <w:tab/>
      </w:r>
      <w:r>
        <w:t>release all corresponding E-UTRA and E-UTRAN resources for the concerned E-RAB</w:t>
      </w:r>
      <w:r>
        <w:rPr>
          <w:rFonts w:eastAsia="宋体"/>
          <w:lang w:eastAsia="zh-CN"/>
        </w:rPr>
        <w:t xml:space="preserve"> or</w:t>
      </w:r>
    </w:p>
    <w:p>
      <w:pPr>
        <w:pStyle w:val="75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 xml:space="preserve">keep the previous transport information before sending the </w:t>
      </w:r>
      <w:r>
        <w:t>E-RAB MODIFICATION INDICATION message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>unchanged for the concerned E-RAB.</w:t>
      </w:r>
    </w:p>
    <w:p>
      <w:r>
        <w:t xml:space="preserve">If the </w:t>
      </w:r>
      <w:r>
        <w:rPr>
          <w:i/>
        </w:rPr>
        <w:t>E-RAB To Be Released List</w:t>
      </w:r>
      <w:r>
        <w:t xml:space="preserve"> IE is received in the E-RAB MODIFICATION CONFIRM message, the eNB shall release all corresponding E-UTRA and E-UTRAN resources for the concerned E-RAB.</w:t>
      </w:r>
    </w:p>
    <w:p>
      <w:r>
        <w:t xml:space="preserve">If the </w:t>
      </w:r>
      <w:r>
        <w:rPr>
          <w:i/>
        </w:rPr>
        <w:t>CSG Membership Info</w:t>
      </w:r>
      <w:r>
        <w:t xml:space="preserve"> IE is included in the E-RAB MODIFICATION INDICATION message, the MME shall use the information for CSG membership verification as specified in TS 36.300 [14] and provide the result of the membership verification in the </w:t>
      </w:r>
      <w:r>
        <w:rPr>
          <w:i/>
        </w:rPr>
        <w:t>CSG Membership Status</w:t>
      </w:r>
      <w:r>
        <w:t xml:space="preserve"> IE contained in the E-RAB MODIFICATION CONFIRM message.</w:t>
      </w:r>
    </w:p>
    <w:p>
      <w:r>
        <w:t xml:space="preserve">If </w:t>
      </w:r>
      <w:r>
        <w:rPr>
          <w:i/>
        </w:rPr>
        <w:t>PLMN Identity</w:t>
      </w:r>
      <w:r>
        <w:t xml:space="preserve"> IE is received in the </w:t>
      </w:r>
      <w:r>
        <w:rPr>
          <w:i/>
        </w:rPr>
        <w:t>CSG Membership Info</w:t>
      </w:r>
      <w:r>
        <w:t xml:space="preserve"> IE in the E-RAB MODIFICATION INDICATION message, the MME shall use it for CSG membership verification as specified in TS 36.300 [14].</w:t>
      </w:r>
    </w:p>
    <w:p>
      <w:r>
        <w:t xml:space="preserve">When the MME reports unsuccessful modification of </w:t>
      </w:r>
      <w:r>
        <w:rPr>
          <w:rFonts w:eastAsia="MS Mincho"/>
        </w:rPr>
        <w:t>an E-RAB,</w:t>
      </w:r>
      <w:r>
        <w:t xml:space="preserve"> the cause value should be precise enough to enable the eNB to know the reason for an unsuccessful modification.</w:t>
      </w:r>
    </w:p>
    <w:p>
      <w:r>
        <w:t xml:space="preserve">If the </w:t>
      </w:r>
      <w:r>
        <w:rPr>
          <w:i/>
        </w:rPr>
        <w:t>Tunnel Information for BBF</w:t>
      </w:r>
      <w:r>
        <w:t xml:space="preserve"> IE is received in the E-RAB MODIFICATION INDICATION message, the MME shall, if supported, use it in the core network as specified in TS 23.139 [37].</w:t>
      </w:r>
    </w:p>
    <w:p>
      <w:r>
        <w:t xml:space="preserve">If the </w:t>
      </w:r>
      <w:r>
        <w:rPr>
          <w:i/>
        </w:rPr>
        <w:t>User Location Information</w:t>
      </w:r>
      <w:r>
        <w:t xml:space="preserve"> IE</w:t>
      </w:r>
      <w:r>
        <w:rPr>
          <w:rFonts w:hint="eastAsia" w:eastAsia="宋体"/>
          <w:lang w:val="en-US" w:eastAsia="zh-CN"/>
        </w:rPr>
        <w:t xml:space="preserve"> is included</w:t>
      </w:r>
      <w:r>
        <w:t xml:space="preserve"> in the E-RAB MODIFICATION INDICATION message, the MME shall handle this information as specified in TS 23.401 [11].</w:t>
      </w:r>
    </w:p>
    <w:p>
      <w:r>
        <w:rPr>
          <w:b/>
        </w:rPr>
        <w:t>Interactions with E-RAB Setup procedure or E-RAB Modify procedure</w:t>
      </w:r>
      <w:ins w:id="0" w:author="ZTE" w:date="2021-08-02T15:10:29Z">
        <w:r>
          <w:rPr>
            <w:rFonts w:hint="eastAsia" w:eastAsia="宋体"/>
            <w:b/>
            <w:lang w:val="en-US" w:eastAsia="zh-CN"/>
          </w:rPr>
          <w:t xml:space="preserve"> </w:t>
        </w:r>
      </w:ins>
      <w:ins w:id="1" w:author="ZTE" w:date="2021-08-02T15:10:32Z">
        <w:r>
          <w:rPr>
            <w:rFonts w:hint="eastAsia" w:eastAsia="宋体"/>
            <w:b/>
            <w:lang w:val="en-US" w:eastAsia="zh-CN"/>
          </w:rPr>
          <w:t xml:space="preserve">or </w:t>
        </w:r>
      </w:ins>
      <w:ins w:id="2" w:author="ZTE" w:date="2021-08-02T15:10:34Z">
        <w:r>
          <w:rPr>
            <w:rFonts w:hint="eastAsia" w:eastAsia="宋体"/>
            <w:b/>
            <w:lang w:val="en-US" w:eastAsia="zh-CN"/>
          </w:rPr>
          <w:t>UE</w:t>
        </w:r>
      </w:ins>
      <w:ins w:id="3" w:author="ZTE" w:date="2021-08-02T15:10:35Z">
        <w:r>
          <w:rPr>
            <w:rFonts w:hint="eastAsia" w:eastAsia="宋体"/>
            <w:b/>
            <w:lang w:val="en-US" w:eastAsia="zh-CN"/>
          </w:rPr>
          <w:t xml:space="preserve"> C</w:t>
        </w:r>
      </w:ins>
      <w:ins w:id="4" w:author="ZTE" w:date="2021-08-02T15:10:36Z">
        <w:r>
          <w:rPr>
            <w:rFonts w:hint="eastAsia" w:eastAsia="宋体"/>
            <w:b/>
            <w:lang w:val="en-US" w:eastAsia="zh-CN"/>
          </w:rPr>
          <w:t>ontex</w:t>
        </w:r>
      </w:ins>
      <w:ins w:id="5" w:author="ZTE" w:date="2021-08-02T15:10:37Z">
        <w:r>
          <w:rPr>
            <w:rFonts w:hint="eastAsia" w:eastAsia="宋体"/>
            <w:b/>
            <w:lang w:val="en-US" w:eastAsia="zh-CN"/>
          </w:rPr>
          <w:t>t M</w:t>
        </w:r>
      </w:ins>
      <w:ins w:id="6" w:author="ZTE" w:date="2021-08-02T15:10:38Z">
        <w:r>
          <w:rPr>
            <w:rFonts w:hint="eastAsia" w:eastAsia="宋体"/>
            <w:b/>
            <w:lang w:val="en-US" w:eastAsia="zh-CN"/>
          </w:rPr>
          <w:t>odifica</w:t>
        </w:r>
      </w:ins>
      <w:ins w:id="7" w:author="ZTE" w:date="2021-08-02T15:10:39Z">
        <w:r>
          <w:rPr>
            <w:rFonts w:hint="eastAsia" w:eastAsia="宋体"/>
            <w:b/>
            <w:lang w:val="en-US" w:eastAsia="zh-CN"/>
          </w:rPr>
          <w:t>tion p</w:t>
        </w:r>
      </w:ins>
      <w:ins w:id="8" w:author="ZTE" w:date="2021-08-02T15:10:40Z">
        <w:r>
          <w:rPr>
            <w:rFonts w:hint="eastAsia" w:eastAsia="宋体"/>
            <w:b/>
            <w:lang w:val="en-US" w:eastAsia="zh-CN"/>
          </w:rPr>
          <w:t>ro</w:t>
        </w:r>
      </w:ins>
      <w:ins w:id="9" w:author="ZTE" w:date="2021-08-02T15:10:41Z">
        <w:r>
          <w:rPr>
            <w:rFonts w:hint="eastAsia" w:eastAsia="宋体"/>
            <w:b/>
            <w:lang w:val="en-US" w:eastAsia="zh-CN"/>
          </w:rPr>
          <w:t>ced</w:t>
        </w:r>
      </w:ins>
      <w:ins w:id="10" w:author="ZTE" w:date="2021-08-02T15:10:42Z">
        <w:r>
          <w:rPr>
            <w:rFonts w:hint="eastAsia" w:eastAsia="宋体"/>
            <w:b/>
            <w:lang w:val="en-US" w:eastAsia="zh-CN"/>
          </w:rPr>
          <w:t>ur</w:t>
        </w:r>
      </w:ins>
      <w:ins w:id="11" w:author="ZTE" w:date="2021-08-02T15:10:43Z">
        <w:r>
          <w:rPr>
            <w:rFonts w:hint="eastAsia" w:eastAsia="宋体"/>
            <w:b/>
            <w:lang w:val="en-US" w:eastAsia="zh-CN"/>
          </w:rPr>
          <w:t>e</w:t>
        </w:r>
      </w:ins>
      <w:r>
        <w:rPr>
          <w:b/>
        </w:rPr>
        <w:t>:</w:t>
      </w:r>
    </w:p>
    <w:p>
      <w:pPr>
        <w:rPr>
          <w:ins w:id="12" w:author="10200973" w:date="2021-07-27T16:41:10Z"/>
        </w:rPr>
      </w:pPr>
      <w:r>
        <w:t>If the E-RAB MODIFICATION INDICATION message is received by the MME during an ongoing E-RAB Setup procedure or an ongoing E-RAB Modify procedure</w:t>
      </w:r>
      <w:ins w:id="13" w:author="ZTE" w:date="2021-08-02T15:10:49Z">
        <w:r>
          <w:rPr>
            <w:rFonts w:hint="eastAsia" w:eastAsia="宋体"/>
            <w:lang w:val="en-US" w:eastAsia="zh-CN"/>
          </w:rPr>
          <w:t xml:space="preserve"> </w:t>
        </w:r>
      </w:ins>
      <w:ins w:id="14" w:author="ZTE" w:date="2021-08-02T15:10:50Z">
        <w:r>
          <w:rPr>
            <w:rFonts w:hint="eastAsia" w:eastAsia="宋体"/>
            <w:lang w:val="en-US" w:eastAsia="zh-CN"/>
          </w:rPr>
          <w:t xml:space="preserve">or </w:t>
        </w:r>
      </w:ins>
      <w:ins w:id="15" w:author="ZTE" w:date="2021-08-02T15:10:51Z">
        <w:r>
          <w:rPr>
            <w:rFonts w:hint="eastAsia" w:eastAsia="宋体"/>
            <w:lang w:val="en-US" w:eastAsia="zh-CN"/>
          </w:rPr>
          <w:t>an</w:t>
        </w:r>
      </w:ins>
      <w:ins w:id="16" w:author="ZTE" w:date="2021-08-02T15:10:52Z">
        <w:r>
          <w:rPr>
            <w:rFonts w:hint="eastAsia" w:eastAsia="宋体"/>
            <w:lang w:val="en-US" w:eastAsia="zh-CN"/>
          </w:rPr>
          <w:t xml:space="preserve"> </w:t>
        </w:r>
      </w:ins>
      <w:ins w:id="17" w:author="ZTE" w:date="2021-08-05T01:40:08Z">
        <w:r>
          <w:rPr>
            <w:rFonts w:hint="eastAsia" w:eastAsia="宋体"/>
            <w:lang w:val="en-US" w:eastAsia="zh-CN"/>
          </w:rPr>
          <w:t>on</w:t>
        </w:r>
      </w:ins>
      <w:ins w:id="18" w:author="ZTE" w:date="2021-08-02T15:10:53Z">
        <w:r>
          <w:rPr>
            <w:rFonts w:hint="eastAsia" w:eastAsia="宋体"/>
            <w:lang w:val="en-US" w:eastAsia="zh-CN"/>
          </w:rPr>
          <w:t>go</w:t>
        </w:r>
      </w:ins>
      <w:ins w:id="19" w:author="ZTE" w:date="2021-08-02T15:10:54Z">
        <w:r>
          <w:rPr>
            <w:rFonts w:hint="eastAsia" w:eastAsia="宋体"/>
            <w:lang w:val="en-US" w:eastAsia="zh-CN"/>
          </w:rPr>
          <w:t>ing</w:t>
        </w:r>
      </w:ins>
      <w:ins w:id="20" w:author="ZTE" w:date="2021-08-02T15:10:55Z">
        <w:r>
          <w:rPr>
            <w:rFonts w:hint="eastAsia" w:eastAsia="宋体"/>
            <w:lang w:val="en-US" w:eastAsia="zh-CN"/>
          </w:rPr>
          <w:t xml:space="preserve"> </w:t>
        </w:r>
      </w:ins>
      <w:ins w:id="21" w:author="ZTE" w:date="2021-08-02T15:10:56Z">
        <w:r>
          <w:rPr>
            <w:rFonts w:hint="eastAsia" w:eastAsia="宋体"/>
            <w:lang w:val="en-US" w:eastAsia="zh-CN"/>
          </w:rPr>
          <w:t>U</w:t>
        </w:r>
      </w:ins>
      <w:ins w:id="22" w:author="ZTE" w:date="2021-08-02T15:10:57Z">
        <w:r>
          <w:rPr>
            <w:rFonts w:hint="eastAsia" w:eastAsia="宋体"/>
            <w:lang w:val="en-US" w:eastAsia="zh-CN"/>
          </w:rPr>
          <w:t>E C</w:t>
        </w:r>
      </w:ins>
      <w:ins w:id="23" w:author="ZTE" w:date="2021-08-02T15:10:58Z">
        <w:r>
          <w:rPr>
            <w:rFonts w:hint="eastAsia" w:eastAsia="宋体"/>
            <w:lang w:val="en-US" w:eastAsia="zh-CN"/>
          </w:rPr>
          <w:t>ontex</w:t>
        </w:r>
      </w:ins>
      <w:ins w:id="24" w:author="ZTE" w:date="2021-08-02T15:10:59Z">
        <w:r>
          <w:rPr>
            <w:rFonts w:hint="eastAsia" w:eastAsia="宋体"/>
            <w:lang w:val="en-US" w:eastAsia="zh-CN"/>
          </w:rPr>
          <w:t>t M</w:t>
        </w:r>
      </w:ins>
      <w:ins w:id="25" w:author="ZTE" w:date="2021-08-02T15:11:00Z">
        <w:r>
          <w:rPr>
            <w:rFonts w:hint="eastAsia" w:eastAsia="宋体"/>
            <w:lang w:val="en-US" w:eastAsia="zh-CN"/>
          </w:rPr>
          <w:t>odifi</w:t>
        </w:r>
      </w:ins>
      <w:ins w:id="26" w:author="ZTE" w:date="2021-08-02T15:11:05Z">
        <w:r>
          <w:rPr>
            <w:rFonts w:hint="eastAsia" w:eastAsia="宋体"/>
            <w:lang w:val="en-US" w:eastAsia="zh-CN"/>
          </w:rPr>
          <w:t>catio</w:t>
        </w:r>
      </w:ins>
      <w:ins w:id="27" w:author="ZTE" w:date="2021-08-02T15:11:06Z">
        <w:r>
          <w:rPr>
            <w:rFonts w:hint="eastAsia" w:eastAsia="宋体"/>
            <w:lang w:val="en-US" w:eastAsia="zh-CN"/>
          </w:rPr>
          <w:t>n p</w:t>
        </w:r>
      </w:ins>
      <w:ins w:id="28" w:author="ZTE" w:date="2021-08-02T15:11:07Z">
        <w:r>
          <w:rPr>
            <w:rFonts w:hint="eastAsia" w:eastAsia="宋体"/>
            <w:lang w:val="en-US" w:eastAsia="zh-CN"/>
          </w:rPr>
          <w:t>rocedu</w:t>
        </w:r>
      </w:ins>
      <w:ins w:id="29" w:author="ZTE" w:date="2021-08-02T15:11:08Z">
        <w:r>
          <w:rPr>
            <w:rFonts w:hint="eastAsia" w:eastAsia="宋体"/>
            <w:lang w:val="en-US" w:eastAsia="zh-CN"/>
          </w:rPr>
          <w:t>re</w:t>
        </w:r>
      </w:ins>
      <w:r>
        <w:t>, the MME shall proceed with the E-RAB Modification Indication procedure.</w:t>
      </w:r>
    </w:p>
    <w:p>
      <w:pPr>
        <w:rPr>
          <w:rFonts w:hint="default" w:eastAsia="宋体"/>
          <w:lang w:val="en-US" w:eastAsia="zh-CN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auto"/>
    <w:pitch w:val="default"/>
    <w:sig w:usb0="00000000" w:usb1="00000000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10200973">
    <w15:presenceInfo w15:providerId="None" w15:userId="102009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469B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0E63"/>
    <w:rsid w:val="001E41F3"/>
    <w:rsid w:val="0026004D"/>
    <w:rsid w:val="002640DD"/>
    <w:rsid w:val="00275D12"/>
    <w:rsid w:val="00284FEB"/>
    <w:rsid w:val="002860C4"/>
    <w:rsid w:val="002B5741"/>
    <w:rsid w:val="00305409"/>
    <w:rsid w:val="00313431"/>
    <w:rsid w:val="003609EF"/>
    <w:rsid w:val="0036231A"/>
    <w:rsid w:val="00374DD4"/>
    <w:rsid w:val="003E1A36"/>
    <w:rsid w:val="00410371"/>
    <w:rsid w:val="004242F1"/>
    <w:rsid w:val="00450B19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584A0C"/>
    <w:rsid w:val="033B49FB"/>
    <w:rsid w:val="041854D8"/>
    <w:rsid w:val="043F69DD"/>
    <w:rsid w:val="06B62D8A"/>
    <w:rsid w:val="07785FB0"/>
    <w:rsid w:val="08620F7A"/>
    <w:rsid w:val="089E3F43"/>
    <w:rsid w:val="09923391"/>
    <w:rsid w:val="0A9E4733"/>
    <w:rsid w:val="0ADA415C"/>
    <w:rsid w:val="0B580905"/>
    <w:rsid w:val="10A24D10"/>
    <w:rsid w:val="123F7BBE"/>
    <w:rsid w:val="128F3934"/>
    <w:rsid w:val="131130F7"/>
    <w:rsid w:val="14591BB9"/>
    <w:rsid w:val="176048DC"/>
    <w:rsid w:val="177F031F"/>
    <w:rsid w:val="178E5DAE"/>
    <w:rsid w:val="19430669"/>
    <w:rsid w:val="19C50730"/>
    <w:rsid w:val="1D553C43"/>
    <w:rsid w:val="1D5F60B4"/>
    <w:rsid w:val="1FDB7752"/>
    <w:rsid w:val="20154E07"/>
    <w:rsid w:val="243D6590"/>
    <w:rsid w:val="25D0012B"/>
    <w:rsid w:val="278D69F8"/>
    <w:rsid w:val="28FF2B9B"/>
    <w:rsid w:val="291420D9"/>
    <w:rsid w:val="29B061F4"/>
    <w:rsid w:val="2DCC6B49"/>
    <w:rsid w:val="2DFC7B86"/>
    <w:rsid w:val="2F7C240E"/>
    <w:rsid w:val="2F98721E"/>
    <w:rsid w:val="310379F0"/>
    <w:rsid w:val="324900DB"/>
    <w:rsid w:val="35B8055F"/>
    <w:rsid w:val="35D14B3A"/>
    <w:rsid w:val="36745219"/>
    <w:rsid w:val="384C2ABA"/>
    <w:rsid w:val="39B20CBB"/>
    <w:rsid w:val="3B5F66CE"/>
    <w:rsid w:val="3B944F9E"/>
    <w:rsid w:val="3D06313F"/>
    <w:rsid w:val="3F744B1E"/>
    <w:rsid w:val="4179413A"/>
    <w:rsid w:val="42541648"/>
    <w:rsid w:val="428033D9"/>
    <w:rsid w:val="47BD08ED"/>
    <w:rsid w:val="4AF24F01"/>
    <w:rsid w:val="4DD051A2"/>
    <w:rsid w:val="4FB93208"/>
    <w:rsid w:val="4FEB7BD7"/>
    <w:rsid w:val="526529A2"/>
    <w:rsid w:val="529C7A20"/>
    <w:rsid w:val="55275710"/>
    <w:rsid w:val="55EA7D0C"/>
    <w:rsid w:val="560E3F8C"/>
    <w:rsid w:val="56D32ACD"/>
    <w:rsid w:val="578540B4"/>
    <w:rsid w:val="57CE5E5D"/>
    <w:rsid w:val="58773828"/>
    <w:rsid w:val="5A0073E5"/>
    <w:rsid w:val="5C7D1617"/>
    <w:rsid w:val="5E656DCE"/>
    <w:rsid w:val="5FDD0437"/>
    <w:rsid w:val="604254D7"/>
    <w:rsid w:val="605A71A0"/>
    <w:rsid w:val="60646DEC"/>
    <w:rsid w:val="61A55732"/>
    <w:rsid w:val="64131201"/>
    <w:rsid w:val="65DE4DD2"/>
    <w:rsid w:val="6CB50603"/>
    <w:rsid w:val="6E7A3549"/>
    <w:rsid w:val="6F1F562F"/>
    <w:rsid w:val="70A11ABD"/>
    <w:rsid w:val="71C253E3"/>
    <w:rsid w:val="72FF3806"/>
    <w:rsid w:val="73692CE2"/>
    <w:rsid w:val="74A2404D"/>
    <w:rsid w:val="76033440"/>
    <w:rsid w:val="778E7447"/>
    <w:rsid w:val="77B4056D"/>
    <w:rsid w:val="782B251B"/>
    <w:rsid w:val="792B4229"/>
    <w:rsid w:val="7C3B4518"/>
    <w:rsid w:val="7D4C27DE"/>
    <w:rsid w:val="7D66424A"/>
    <w:rsid w:val="7E332356"/>
    <w:rsid w:val="7E560E34"/>
    <w:rsid w:val="7F003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msoins"/>
    <w:qFormat/>
    <w:uiPriority w:val="0"/>
  </w:style>
  <w:style w:type="paragraph" w:customStyle="1" w:styleId="84">
    <w:name w:val="First Change"/>
    <w:basedOn w:val="1"/>
    <w:qFormat/>
    <w:uiPriority w:val="0"/>
    <w:pPr>
      <w:jc w:val="center"/>
    </w:pPr>
    <w:rPr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FBBA26-023D-44EA-B90B-02AD074219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627</Words>
  <Characters>3578</Characters>
  <Lines>29</Lines>
  <Paragraphs>8</Paragraphs>
  <TotalTime>1</TotalTime>
  <ScaleCrop>false</ScaleCrop>
  <LinksUpToDate>false</LinksUpToDate>
  <CharactersWithSpaces>4197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ZTE</cp:lastModifiedBy>
  <cp:lastPrinted>2411-12-31T23:00:00Z</cp:lastPrinted>
  <dcterms:modified xsi:type="dcterms:W3CDTF">2021-08-06T03:10:06Z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